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23306BF2" w:rsidR="005014CE" w:rsidRDefault="005014CE" w:rsidP="005014CE">
      <w:pPr>
        <w:pStyle w:val="CRCoverPage"/>
        <w:tabs>
          <w:tab w:val="right" w:pos="9639"/>
        </w:tabs>
        <w:spacing w:after="0"/>
        <w:rPr>
          <w:b/>
          <w:i/>
          <w:noProof/>
          <w:sz w:val="28"/>
        </w:rPr>
      </w:pPr>
      <w:r>
        <w:rPr>
          <w:b/>
          <w:noProof/>
          <w:sz w:val="24"/>
        </w:rPr>
        <w:t>3GPP TSG-SA5 Meeting #15</w:t>
      </w:r>
      <w:r w:rsidR="00176484">
        <w:rPr>
          <w:b/>
          <w:noProof/>
          <w:sz w:val="24"/>
        </w:rPr>
        <w:t>4</w:t>
      </w:r>
      <w:r>
        <w:rPr>
          <w:b/>
          <w:i/>
          <w:noProof/>
          <w:sz w:val="24"/>
        </w:rPr>
        <w:t xml:space="preserve"> </w:t>
      </w:r>
      <w:r>
        <w:rPr>
          <w:b/>
          <w:i/>
          <w:noProof/>
          <w:sz w:val="28"/>
        </w:rPr>
        <w:tab/>
        <w:t>S5-24</w:t>
      </w:r>
      <w:r w:rsidR="00802AFE">
        <w:rPr>
          <w:b/>
          <w:i/>
          <w:noProof/>
          <w:sz w:val="28"/>
        </w:rPr>
        <w:t>1273</w:t>
      </w:r>
    </w:p>
    <w:p w14:paraId="4A0020F4" w14:textId="182D213B" w:rsidR="005014CE" w:rsidRPr="00DA53A0" w:rsidRDefault="00176484" w:rsidP="005014CE">
      <w:pPr>
        <w:pStyle w:val="Header"/>
        <w:rPr>
          <w:sz w:val="22"/>
          <w:szCs w:val="22"/>
        </w:rPr>
      </w:pPr>
      <w:r>
        <w:rPr>
          <w:sz w:val="24"/>
        </w:rPr>
        <w:t>Changsa</w:t>
      </w:r>
      <w:r w:rsidR="005014CE">
        <w:rPr>
          <w:sz w:val="24"/>
        </w:rPr>
        <w:t xml:space="preserve">, </w:t>
      </w:r>
      <w:r>
        <w:rPr>
          <w:sz w:val="24"/>
        </w:rPr>
        <w:t>China</w:t>
      </w:r>
      <w:r w:rsidR="005014CE">
        <w:rPr>
          <w:sz w:val="24"/>
        </w:rPr>
        <w:t xml:space="preserve">, </w:t>
      </w:r>
      <w:r>
        <w:rPr>
          <w:sz w:val="24"/>
        </w:rPr>
        <w:t>15</w:t>
      </w:r>
      <w:r w:rsidR="005014CE">
        <w:rPr>
          <w:sz w:val="24"/>
        </w:rPr>
        <w:t xml:space="preserve"> </w:t>
      </w:r>
      <w:r>
        <w:rPr>
          <w:sz w:val="24"/>
        </w:rPr>
        <w:t>April</w:t>
      </w:r>
      <w:r w:rsidR="005014CE">
        <w:rPr>
          <w:sz w:val="24"/>
        </w:rPr>
        <w:t xml:space="preserve"> - </w:t>
      </w:r>
      <w:r>
        <w:rPr>
          <w:sz w:val="24"/>
        </w:rPr>
        <w:t>19</w:t>
      </w:r>
      <w:r w:rsidR="005014CE">
        <w:rPr>
          <w:sz w:val="24"/>
        </w:rPr>
        <w:t xml:space="preserve"> </w:t>
      </w:r>
      <w:r>
        <w:rPr>
          <w:sz w:val="24"/>
        </w:rPr>
        <w:t>April</w:t>
      </w:r>
      <w:r w:rsidR="005014CE">
        <w:rPr>
          <w:sz w:val="24"/>
        </w:rPr>
        <w:t xml:space="preserve">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6F58326E"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6C439A">
        <w:rPr>
          <w:rFonts w:ascii="Arial" w:hAnsi="Arial"/>
          <w:b/>
          <w:lang w:val="en-US"/>
        </w:rPr>
        <w:tab/>
      </w:r>
    </w:p>
    <w:p w14:paraId="0E2C861E" w14:textId="5189DA01"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9008F">
        <w:rPr>
          <w:rFonts w:ascii="Arial" w:hAnsi="Arial" w:cs="Arial"/>
          <w:b/>
        </w:rPr>
        <w:t>MDAS</w:t>
      </w:r>
      <w:bookmarkStart w:id="0" w:name="_GoBack"/>
      <w:bookmarkEnd w:id="0"/>
      <w:r w:rsidR="00F42E15">
        <w:rPr>
          <w:rFonts w:ascii="Arial" w:hAnsi="Arial" w:cs="Arial"/>
          <w:b/>
        </w:rPr>
        <w:t xml:space="preserve"> assisted topology mapping for edge network</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24CEBDF4"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E4294">
        <w:rPr>
          <w:rFonts w:ascii="Arial" w:hAnsi="Arial"/>
          <w:b/>
        </w:rPr>
        <w:t>6.19.2</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44A03A3D" w:rsidR="005014CE" w:rsidRDefault="004639F8" w:rsidP="005014CE">
      <w:r>
        <w:t>This provides the ne</w:t>
      </w:r>
      <w:r w:rsidR="005C6F0A">
        <w:t xml:space="preserve">w use case of </w:t>
      </w:r>
      <w:r w:rsidR="008306F7">
        <w:t>MDAS</w:t>
      </w:r>
      <w:r w:rsidR="005C6F0A">
        <w:t>.</w:t>
      </w:r>
    </w:p>
    <w:p w14:paraId="46F7AB73" w14:textId="77777777" w:rsidR="00EF75B6" w:rsidRPr="005014CE" w:rsidRDefault="00EF75B6" w:rsidP="005014CE"/>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77777777" w:rsidR="00EF75B6" w:rsidRPr="00EF75B6" w:rsidRDefault="00EF75B6" w:rsidP="00EF75B6"/>
    <w:p w14:paraId="7FEDC953" w14:textId="77777777" w:rsidR="008777D9" w:rsidRDefault="008777D9" w:rsidP="008777D9">
      <w:pPr>
        <w:pStyle w:val="Heading1"/>
      </w:pPr>
      <w:bookmarkStart w:id="1" w:name="clause4"/>
      <w:bookmarkStart w:id="2" w:name="_Toc158014944"/>
      <w:bookmarkEnd w:id="1"/>
      <w:r>
        <w:t xml:space="preserve">5. </w:t>
      </w:r>
      <w:r>
        <w:tab/>
      </w:r>
      <w:r>
        <w:tab/>
      </w:r>
      <w:r>
        <w:tab/>
        <w:t>Use Cases</w:t>
      </w:r>
      <w:bookmarkEnd w:id="2"/>
    </w:p>
    <w:p w14:paraId="60517DF9" w14:textId="27F5F6A2" w:rsidR="008777D9" w:rsidRDefault="008777D9" w:rsidP="008777D9">
      <w:pPr>
        <w:rPr>
          <w:rFonts w:ascii="Arial" w:hAnsi="Arial"/>
          <w:sz w:val="32"/>
          <w:szCs w:val="32"/>
        </w:rPr>
      </w:pPr>
      <w:r>
        <w:rPr>
          <w:rFonts w:ascii="Arial" w:hAnsi="Arial"/>
          <w:sz w:val="32"/>
          <w:szCs w:val="32"/>
        </w:rPr>
        <w:t>5.1</w:t>
      </w:r>
      <w:r>
        <w:rPr>
          <w:rFonts w:ascii="Arial" w:hAnsi="Arial"/>
          <w:sz w:val="32"/>
          <w:szCs w:val="32"/>
        </w:rPr>
        <w:tab/>
      </w:r>
      <w:r>
        <w:rPr>
          <w:rFonts w:ascii="Arial" w:hAnsi="Arial"/>
          <w:sz w:val="32"/>
          <w:szCs w:val="32"/>
        </w:rPr>
        <w:tab/>
      </w:r>
      <w:r>
        <w:rPr>
          <w:rFonts w:ascii="Arial" w:hAnsi="Arial"/>
          <w:sz w:val="32"/>
          <w:szCs w:val="32"/>
        </w:rPr>
        <w:tab/>
      </w:r>
      <w:del w:id="3" w:author="Deep" w:date="2024-02-08T18:22:00Z">
        <w:r w:rsidDel="008777D9">
          <w:rPr>
            <w:rFonts w:ascii="Arial" w:hAnsi="Arial"/>
            <w:sz w:val="32"/>
            <w:szCs w:val="32"/>
          </w:rPr>
          <w:delText>Use case A</w:delText>
        </w:r>
      </w:del>
      <w:ins w:id="4" w:author="Deep" w:date="2024-03-19T16:37:00Z">
        <w:r w:rsidR="003653D4">
          <w:rPr>
            <w:rFonts w:ascii="Arial" w:hAnsi="Arial"/>
            <w:sz w:val="32"/>
            <w:szCs w:val="32"/>
          </w:rPr>
          <w:t xml:space="preserve">Edge </w:t>
        </w:r>
      </w:ins>
      <w:ins w:id="5" w:author="Deep" w:date="2024-03-14T17:08:00Z">
        <w:r w:rsidR="000A4C3E">
          <w:rPr>
            <w:rFonts w:ascii="Arial" w:hAnsi="Arial"/>
            <w:sz w:val="32"/>
            <w:szCs w:val="32"/>
          </w:rPr>
          <w:t>Network topology mapping</w:t>
        </w:r>
      </w:ins>
    </w:p>
    <w:p w14:paraId="315A9DF0" w14:textId="03809F7B" w:rsidR="008777D9" w:rsidRDefault="008777D9" w:rsidP="008777D9">
      <w:pPr>
        <w:rPr>
          <w:ins w:id="6" w:author="Deep" w:date="2024-02-08T18:23:00Z"/>
          <w:rFonts w:ascii="Arial" w:hAnsi="Arial"/>
          <w:sz w:val="28"/>
          <w:szCs w:val="28"/>
        </w:rPr>
      </w:pPr>
      <w:r>
        <w:rPr>
          <w:rFonts w:ascii="Arial" w:hAnsi="Arial"/>
          <w:sz w:val="28"/>
          <w:szCs w:val="28"/>
        </w:rPr>
        <w:t>5.1.1</w:t>
      </w:r>
      <w:r>
        <w:rPr>
          <w:rFonts w:ascii="Arial" w:hAnsi="Arial"/>
          <w:sz w:val="28"/>
          <w:szCs w:val="28"/>
        </w:rPr>
        <w:tab/>
      </w:r>
      <w:r>
        <w:rPr>
          <w:rFonts w:ascii="Arial" w:hAnsi="Arial"/>
          <w:sz w:val="28"/>
          <w:szCs w:val="28"/>
        </w:rPr>
        <w:tab/>
        <w:t>Description</w:t>
      </w:r>
    </w:p>
    <w:p w14:paraId="25B42E49" w14:textId="30541163" w:rsidR="00286DA5" w:rsidRDefault="00940736" w:rsidP="00C133B1">
      <w:pPr>
        <w:jc w:val="both"/>
        <w:rPr>
          <w:ins w:id="7" w:author="Deep" w:date="2024-03-25T19:14:00Z"/>
        </w:rPr>
      </w:pPr>
      <w:ins w:id="8" w:author="Deep" w:date="2024-03-19T16:33:00Z">
        <w:r>
          <w:t xml:space="preserve">With the </w:t>
        </w:r>
      </w:ins>
      <w:ins w:id="9" w:author="Deep" w:date="2024-03-19T16:37:00Z">
        <w:r w:rsidR="00FF4BC6">
          <w:t>edge network services</w:t>
        </w:r>
      </w:ins>
      <w:ins w:id="10" w:author="Deep" w:date="2024-03-19T16:33:00Z">
        <w:r>
          <w:t xml:space="preserve">, we can guarantee the latency and reliability for critical applications such as factory automation, automation vehicles, remote control and virtual/augmented reality. However, for communication scenarios where the transmission involves control plane and user plane, the delay in Control Plane (CP) and User Plane (UP) setup contributes to integral part of the end-to-end (E2E) delay. Further, any loss in CP and UP will inadvertently incur poor end user application experience. </w:t>
        </w:r>
      </w:ins>
    </w:p>
    <w:p w14:paraId="11CF86DD" w14:textId="4A447ED9" w:rsidR="00B2205F" w:rsidRDefault="00286DA5" w:rsidP="00C133B1">
      <w:pPr>
        <w:jc w:val="both"/>
        <w:rPr>
          <w:ins w:id="11" w:author="Deep" w:date="2024-03-25T19:19:00Z"/>
        </w:rPr>
      </w:pPr>
      <w:ins w:id="12" w:author="Deep" w:date="2024-03-25T19:14:00Z">
        <w:r>
          <w:t xml:space="preserve">This use case proposes </w:t>
        </w:r>
        <w:r w:rsidRPr="00286DA5">
          <w:rPr>
            <w:lang w:val="en-IN"/>
          </w:rPr>
          <w:t xml:space="preserve">management system to address </w:t>
        </w:r>
        <w:r w:rsidRPr="00F60989">
          <w:rPr>
            <w:rFonts w:hint="eastAsia"/>
            <w:lang w:val="en-IN"/>
          </w:rPr>
          <w:t xml:space="preserve">both latency and reliability </w:t>
        </w:r>
        <w:r w:rsidRPr="00286DA5">
          <w:rPr>
            <w:rFonts w:hint="eastAsia"/>
            <w:lang w:val="en-IN"/>
          </w:rPr>
          <w:t>based on heuristics on communication transmission and compute capability</w:t>
        </w:r>
        <w:r w:rsidRPr="00F60989">
          <w:rPr>
            <w:rFonts w:hint="eastAsia"/>
            <w:lang w:val="en-IN"/>
          </w:rPr>
          <w:t xml:space="preserve">. </w:t>
        </w:r>
      </w:ins>
      <w:ins w:id="13" w:author="Deep" w:date="2024-03-25T19:15:00Z">
        <w:r>
          <w:rPr>
            <w:lang w:val="en-IN"/>
          </w:rPr>
          <w:t>Analytics capabilities</w:t>
        </w:r>
      </w:ins>
      <w:ins w:id="14" w:author="Deep" w:date="2024-03-25T19:14:00Z">
        <w:r w:rsidRPr="00F60989">
          <w:rPr>
            <w:rFonts w:hint="eastAsia"/>
            <w:lang w:val="en-IN"/>
          </w:rPr>
          <w:t xml:space="preserve"> </w:t>
        </w:r>
      </w:ins>
      <w:ins w:id="15" w:author="Deep" w:date="2024-03-25T19:15:00Z">
        <w:r>
          <w:rPr>
            <w:lang w:val="en-IN"/>
          </w:rPr>
          <w:t xml:space="preserve">can be deployed </w:t>
        </w:r>
      </w:ins>
      <w:ins w:id="16" w:author="Deep" w:date="2024-03-25T19:14:00Z">
        <w:r w:rsidRPr="00F60989">
          <w:rPr>
            <w:rFonts w:hint="eastAsia"/>
            <w:lang w:val="en-IN"/>
          </w:rPr>
          <w:t>to study the CP and UP path for latency and reliability and choose the best available path to deploying critical applications</w:t>
        </w:r>
      </w:ins>
      <w:ins w:id="17" w:author="Deep" w:date="2024-03-25T19:15:00Z">
        <w:r>
          <w:rPr>
            <w:lang w:val="en-IN"/>
          </w:rPr>
          <w:t xml:space="preserve">. </w:t>
        </w:r>
      </w:ins>
      <w:ins w:id="18" w:author="Deep" w:date="2024-03-19T16:33:00Z">
        <w:r w:rsidR="00940736">
          <w:t>The analytics from MDAS can be used to decide on the best possible CP and UP path</w:t>
        </w:r>
        <w:r w:rsidR="00A560FD">
          <w:t>.</w:t>
        </w:r>
      </w:ins>
    </w:p>
    <w:p w14:paraId="65F79A61" w14:textId="145385EF" w:rsidR="00E65C0D" w:rsidRDefault="00E65C0D" w:rsidP="00C133B1">
      <w:pPr>
        <w:jc w:val="both"/>
        <w:rPr>
          <w:ins w:id="19" w:author="Deep" w:date="2024-03-25T19:19:00Z"/>
        </w:rPr>
      </w:pPr>
    </w:p>
    <w:p w14:paraId="75054631" w14:textId="670E1777" w:rsidR="00286DA5" w:rsidDel="00C53B08" w:rsidRDefault="00286DA5" w:rsidP="00C133B1">
      <w:pPr>
        <w:jc w:val="both"/>
        <w:rPr>
          <w:del w:id="20" w:author="Deep" w:date="2024-03-31T17:11:00Z"/>
          <w:rFonts w:ascii="Arial" w:hAnsi="Arial"/>
          <w:sz w:val="28"/>
          <w:szCs w:val="28"/>
        </w:rPr>
      </w:pPr>
    </w:p>
    <w:p w14:paraId="7C69C9EA" w14:textId="1D927A6D" w:rsidR="008777D9" w:rsidRDefault="008777D9" w:rsidP="008777D9">
      <w:pPr>
        <w:rPr>
          <w:ins w:id="21" w:author="Deep" w:date="2024-02-08T18:24:00Z"/>
          <w:rFonts w:ascii="Arial" w:hAnsi="Arial"/>
          <w:sz w:val="28"/>
          <w:szCs w:val="28"/>
        </w:rPr>
      </w:pPr>
      <w:r>
        <w:rPr>
          <w:rFonts w:ascii="Arial" w:hAnsi="Arial"/>
          <w:sz w:val="28"/>
          <w:szCs w:val="28"/>
        </w:rPr>
        <w:lastRenderedPageBreak/>
        <w:t>5.1.2</w:t>
      </w:r>
      <w:r>
        <w:rPr>
          <w:rFonts w:ascii="Arial" w:hAnsi="Arial"/>
          <w:sz w:val="28"/>
          <w:szCs w:val="28"/>
        </w:rPr>
        <w:tab/>
      </w:r>
      <w:r>
        <w:rPr>
          <w:rFonts w:ascii="Arial" w:hAnsi="Arial"/>
          <w:sz w:val="28"/>
          <w:szCs w:val="28"/>
        </w:rPr>
        <w:tab/>
        <w:t>Potential Requirements</w:t>
      </w:r>
    </w:p>
    <w:p w14:paraId="176F5E00" w14:textId="5B95C3EE" w:rsidR="008777D9" w:rsidRDefault="00044246" w:rsidP="008777D9">
      <w:pPr>
        <w:rPr>
          <w:rFonts w:ascii="Arial" w:hAnsi="Arial"/>
          <w:sz w:val="28"/>
          <w:szCs w:val="28"/>
        </w:rPr>
      </w:pPr>
      <w:ins w:id="22" w:author="Deep" w:date="2024-02-08T18:24:00Z">
        <w:r>
          <w:t xml:space="preserve">1. It should be possible </w:t>
        </w:r>
      </w:ins>
      <w:ins w:id="23" w:author="Deep" w:date="2024-03-19T16:34:00Z">
        <w:r>
          <w:t>for MDA analytics to predict the bes</w:t>
        </w:r>
      </w:ins>
      <w:ins w:id="24" w:author="Deep" w:date="2024-03-19T16:35:00Z">
        <w:r>
          <w:t>t possible edge network topology</w:t>
        </w:r>
      </w:ins>
      <w:ins w:id="25" w:author="Deep" w:date="2024-03-25T19:18:00Z">
        <w:r w:rsidR="000537EC">
          <w:t xml:space="preserve"> in terms of </w:t>
        </w:r>
      </w:ins>
      <w:ins w:id="26" w:author="Deep" w:date="2024-03-25T19:19:00Z">
        <w:r w:rsidR="008C475E">
          <w:t>optimal</w:t>
        </w:r>
      </w:ins>
      <w:ins w:id="27" w:author="Deep" w:date="2024-03-25T19:18:00Z">
        <w:r w:rsidR="000537EC">
          <w:t xml:space="preserve"> </w:t>
        </w:r>
      </w:ins>
      <w:ins w:id="28" w:author="Deep" w:date="2024-03-25T19:19:00Z">
        <w:r w:rsidR="000537EC">
          <w:t>reliability and latency</w:t>
        </w:r>
      </w:ins>
      <w:ins w:id="29" w:author="Deep" w:date="2024-03-14T17:04:00Z">
        <w:r w:rsidR="00853257">
          <w:t>.</w:t>
        </w:r>
      </w:ins>
    </w:p>
    <w:p w14:paraId="01740C06" w14:textId="77777777" w:rsidR="008777D9" w:rsidRDefault="008777D9" w:rsidP="008777D9">
      <w:pPr>
        <w:rPr>
          <w:rFonts w:ascii="Arial" w:hAnsi="Arial"/>
          <w:sz w:val="36"/>
        </w:rPr>
      </w:pPr>
      <w:r>
        <w:rPr>
          <w:rFonts w:ascii="Arial" w:hAnsi="Arial"/>
          <w:sz w:val="28"/>
          <w:szCs w:val="28"/>
        </w:rPr>
        <w:t>5.1.2</w:t>
      </w:r>
      <w:r>
        <w:rPr>
          <w:rFonts w:ascii="Arial" w:hAnsi="Arial"/>
          <w:sz w:val="28"/>
          <w:szCs w:val="28"/>
        </w:rPr>
        <w:tab/>
      </w:r>
      <w:r>
        <w:rPr>
          <w:rFonts w:ascii="Arial" w:hAnsi="Arial"/>
          <w:sz w:val="28"/>
          <w:szCs w:val="28"/>
        </w:rPr>
        <w:tab/>
        <w:t>Potential Solutions</w:t>
      </w:r>
    </w:p>
    <w:p w14:paraId="5BFDF8F3" w14:textId="77777777" w:rsidR="008777D9" w:rsidRDefault="008777D9" w:rsidP="008777D9">
      <w:pPr>
        <w:rPr>
          <w:rFonts w:ascii="Arial" w:hAnsi="Arial"/>
          <w:sz w:val="28"/>
          <w:szCs w:val="28"/>
        </w:rPr>
      </w:pPr>
      <w:r>
        <w:rPr>
          <w:rFonts w:ascii="Arial" w:hAnsi="Arial"/>
          <w:sz w:val="28"/>
          <w:szCs w:val="28"/>
        </w:rPr>
        <w:t xml:space="preserve">5.1.2.1 </w:t>
      </w:r>
      <w:r>
        <w:rPr>
          <w:rFonts w:ascii="Arial" w:hAnsi="Arial"/>
          <w:sz w:val="28"/>
          <w:szCs w:val="28"/>
        </w:rPr>
        <w:tab/>
        <w:t>Solution-x</w:t>
      </w:r>
    </w:p>
    <w:p w14:paraId="39447A04" w14:textId="77777777" w:rsidR="008777D9" w:rsidRDefault="008777D9" w:rsidP="008777D9">
      <w:pPr>
        <w:rPr>
          <w:rFonts w:ascii="Arial" w:hAnsi="Arial"/>
          <w:sz w:val="28"/>
          <w:szCs w:val="28"/>
        </w:rPr>
      </w:pPr>
      <w:r>
        <w:rPr>
          <w:rFonts w:ascii="Arial" w:hAnsi="Arial"/>
          <w:sz w:val="28"/>
          <w:szCs w:val="28"/>
        </w:rPr>
        <w:t>5.1.2.2</w:t>
      </w:r>
      <w:r>
        <w:rPr>
          <w:rFonts w:ascii="Arial" w:hAnsi="Arial"/>
          <w:sz w:val="28"/>
          <w:szCs w:val="28"/>
        </w:rPr>
        <w:tab/>
        <w:t>Solution-y</w:t>
      </w:r>
    </w:p>
    <w:p w14:paraId="1309B470" w14:textId="77777777" w:rsidR="008777D9" w:rsidRDefault="008777D9" w:rsidP="008777D9">
      <w:pPr>
        <w:rPr>
          <w:rFonts w:ascii="Arial" w:hAnsi="Arial"/>
          <w:sz w:val="28"/>
          <w:szCs w:val="28"/>
        </w:rPr>
      </w:pPr>
      <w:r>
        <w:rPr>
          <w:rFonts w:ascii="Arial" w:hAnsi="Arial"/>
          <w:sz w:val="28"/>
          <w:szCs w:val="28"/>
        </w:rPr>
        <w:t>5.1.3</w:t>
      </w:r>
      <w:r>
        <w:rPr>
          <w:rFonts w:ascii="Arial" w:hAnsi="Arial"/>
          <w:sz w:val="28"/>
          <w:szCs w:val="28"/>
        </w:rPr>
        <w:tab/>
      </w:r>
      <w:r>
        <w:rPr>
          <w:rFonts w:ascii="Arial" w:hAnsi="Arial"/>
          <w:sz w:val="28"/>
          <w:szCs w:val="28"/>
        </w:rPr>
        <w:tab/>
      </w:r>
      <w:r>
        <w:rPr>
          <w:rFonts w:ascii="Arial" w:hAnsi="Arial"/>
          <w:sz w:val="28"/>
          <w:szCs w:val="28"/>
        </w:rPr>
        <w:tab/>
        <w:t>Evaluation of solutions</w:t>
      </w:r>
    </w:p>
    <w:p w14:paraId="765BDD03" w14:textId="77777777" w:rsidR="008777D9" w:rsidRDefault="008777D9" w:rsidP="008777D9">
      <w:pPr>
        <w:rPr>
          <w:rFonts w:ascii="Arial" w:hAnsi="Arial"/>
          <w:sz w:val="36"/>
        </w:rPr>
      </w:pPr>
      <w:r>
        <w:rPr>
          <w:rFonts w:ascii="Arial" w:hAnsi="Arial"/>
          <w:sz w:val="32"/>
          <w:szCs w:val="32"/>
        </w:rPr>
        <w:t>5.1</w:t>
      </w:r>
      <w:r>
        <w:rPr>
          <w:rFonts w:ascii="Arial" w:hAnsi="Arial"/>
          <w:sz w:val="32"/>
          <w:szCs w:val="32"/>
        </w:rPr>
        <w:tab/>
      </w:r>
      <w:r>
        <w:rPr>
          <w:rFonts w:ascii="Arial" w:hAnsi="Arial"/>
          <w:sz w:val="32"/>
          <w:szCs w:val="32"/>
        </w:rPr>
        <w:tab/>
      </w:r>
      <w:r>
        <w:rPr>
          <w:rFonts w:ascii="Arial" w:hAnsi="Arial"/>
          <w:sz w:val="32"/>
          <w:szCs w:val="32"/>
        </w:rPr>
        <w:tab/>
        <w:t>Use case B</w:t>
      </w:r>
    </w:p>
    <w:p w14:paraId="0EBEB3BF" w14:textId="77777777" w:rsidR="008777D9" w:rsidRPr="00DA5E5E" w:rsidRDefault="008777D9" w:rsidP="008777D9"/>
    <w:p w14:paraId="44065B83" w14:textId="77777777" w:rsidR="00EA56E2" w:rsidRPr="00EA56E2" w:rsidRDefault="00EA56E2" w:rsidP="00EA56E2">
      <w:pPr>
        <w:rPr>
          <w:rFonts w:ascii="Arial" w:hAnsi="Arial"/>
          <w:sz w:val="36"/>
        </w:rPr>
      </w:pP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3E421" w14:textId="77777777" w:rsidR="00326BAD" w:rsidRDefault="00326BAD">
      <w:r>
        <w:separator/>
      </w:r>
    </w:p>
  </w:endnote>
  <w:endnote w:type="continuationSeparator" w:id="0">
    <w:p w14:paraId="3EB79BE7" w14:textId="77777777" w:rsidR="00326BAD" w:rsidRDefault="00326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7C9B4" w14:textId="77777777" w:rsidR="00326BAD" w:rsidRDefault="00326BAD">
      <w:r>
        <w:separator/>
      </w:r>
    </w:p>
  </w:footnote>
  <w:footnote w:type="continuationSeparator" w:id="0">
    <w:p w14:paraId="35E5E3D7" w14:textId="77777777" w:rsidR="00326BAD" w:rsidRDefault="00326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B9F557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00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47E5828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9008F">
      <w:rPr>
        <w:rFonts w:ascii="Arial" w:hAnsi="Arial" w:cs="Arial"/>
        <w:b/>
        <w:noProof/>
        <w:sz w:val="18"/>
        <w:szCs w:val="18"/>
      </w:rPr>
      <w:t>1</w:t>
    </w:r>
    <w:r>
      <w:rPr>
        <w:rFonts w:ascii="Arial" w:hAnsi="Arial" w:cs="Arial"/>
        <w:b/>
        <w:sz w:val="18"/>
        <w:szCs w:val="18"/>
      </w:rPr>
      <w:fldChar w:fldCharType="end"/>
    </w:r>
  </w:p>
  <w:p w14:paraId="13C538E8" w14:textId="72DF933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00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2"/>
  </w:num>
  <w:num w:numId="17">
    <w:abstractNumId w:val="17"/>
  </w:num>
  <w:num w:numId="18">
    <w:abstractNumId w:val="14"/>
  </w:num>
  <w:num w:numId="19">
    <w:abstractNumId w:val="13"/>
  </w:num>
  <w:num w:numId="2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4F06"/>
    <w:rsid w:val="00040095"/>
    <w:rsid w:val="00044246"/>
    <w:rsid w:val="00051834"/>
    <w:rsid w:val="00053640"/>
    <w:rsid w:val="000537EC"/>
    <w:rsid w:val="00053ED3"/>
    <w:rsid w:val="00054A22"/>
    <w:rsid w:val="00062023"/>
    <w:rsid w:val="000655A6"/>
    <w:rsid w:val="00080512"/>
    <w:rsid w:val="0008701B"/>
    <w:rsid w:val="000A4C3E"/>
    <w:rsid w:val="000C47C3"/>
    <w:rsid w:val="000D58AB"/>
    <w:rsid w:val="000F69B9"/>
    <w:rsid w:val="001128F1"/>
    <w:rsid w:val="00114D95"/>
    <w:rsid w:val="00133525"/>
    <w:rsid w:val="001517CD"/>
    <w:rsid w:val="00166E7D"/>
    <w:rsid w:val="001748DF"/>
    <w:rsid w:val="00176484"/>
    <w:rsid w:val="001A4C42"/>
    <w:rsid w:val="001A7420"/>
    <w:rsid w:val="001B6637"/>
    <w:rsid w:val="001C1F4E"/>
    <w:rsid w:val="001C21C3"/>
    <w:rsid w:val="001C7393"/>
    <w:rsid w:val="001D02C2"/>
    <w:rsid w:val="001E0F17"/>
    <w:rsid w:val="001E4294"/>
    <w:rsid w:val="001F0C1D"/>
    <w:rsid w:val="001F1132"/>
    <w:rsid w:val="001F168B"/>
    <w:rsid w:val="00227AC0"/>
    <w:rsid w:val="002347A2"/>
    <w:rsid w:val="002675F0"/>
    <w:rsid w:val="002760EE"/>
    <w:rsid w:val="0028348C"/>
    <w:rsid w:val="00286DA5"/>
    <w:rsid w:val="00287842"/>
    <w:rsid w:val="002B6339"/>
    <w:rsid w:val="002C10CD"/>
    <w:rsid w:val="002E00EE"/>
    <w:rsid w:val="00311F74"/>
    <w:rsid w:val="003172DC"/>
    <w:rsid w:val="00321C94"/>
    <w:rsid w:val="0032543A"/>
    <w:rsid w:val="00326715"/>
    <w:rsid w:val="00326BAD"/>
    <w:rsid w:val="00336E00"/>
    <w:rsid w:val="00353399"/>
    <w:rsid w:val="0035462D"/>
    <w:rsid w:val="0035639B"/>
    <w:rsid w:val="00356555"/>
    <w:rsid w:val="00356AAD"/>
    <w:rsid w:val="003604C9"/>
    <w:rsid w:val="00364D2E"/>
    <w:rsid w:val="003653D4"/>
    <w:rsid w:val="003765B8"/>
    <w:rsid w:val="0039008F"/>
    <w:rsid w:val="003C3971"/>
    <w:rsid w:val="003E0E2A"/>
    <w:rsid w:val="003F4EC5"/>
    <w:rsid w:val="004118B7"/>
    <w:rsid w:val="00423334"/>
    <w:rsid w:val="00430E6A"/>
    <w:rsid w:val="004345EC"/>
    <w:rsid w:val="004406A4"/>
    <w:rsid w:val="004571F0"/>
    <w:rsid w:val="00461E26"/>
    <w:rsid w:val="004639F8"/>
    <w:rsid w:val="00465515"/>
    <w:rsid w:val="00497076"/>
    <w:rsid w:val="0049751D"/>
    <w:rsid w:val="004A0CCA"/>
    <w:rsid w:val="004A23FC"/>
    <w:rsid w:val="004C30AC"/>
    <w:rsid w:val="004D3578"/>
    <w:rsid w:val="004E213A"/>
    <w:rsid w:val="004E4E35"/>
    <w:rsid w:val="004F0988"/>
    <w:rsid w:val="004F3340"/>
    <w:rsid w:val="005014CE"/>
    <w:rsid w:val="00526F8F"/>
    <w:rsid w:val="0053388B"/>
    <w:rsid w:val="00535773"/>
    <w:rsid w:val="00543E6C"/>
    <w:rsid w:val="00562E85"/>
    <w:rsid w:val="00565087"/>
    <w:rsid w:val="005852C4"/>
    <w:rsid w:val="00592A50"/>
    <w:rsid w:val="00597B11"/>
    <w:rsid w:val="005A4F43"/>
    <w:rsid w:val="005B5911"/>
    <w:rsid w:val="005C6F0A"/>
    <w:rsid w:val="005D2E01"/>
    <w:rsid w:val="005D7526"/>
    <w:rsid w:val="005E4BB2"/>
    <w:rsid w:val="005F788A"/>
    <w:rsid w:val="00602AEA"/>
    <w:rsid w:val="00614FDF"/>
    <w:rsid w:val="0063543D"/>
    <w:rsid w:val="00647114"/>
    <w:rsid w:val="0068705D"/>
    <w:rsid w:val="006912E9"/>
    <w:rsid w:val="006A323F"/>
    <w:rsid w:val="006A692F"/>
    <w:rsid w:val="006B2E87"/>
    <w:rsid w:val="006B30D0"/>
    <w:rsid w:val="006C12E6"/>
    <w:rsid w:val="006C3D95"/>
    <w:rsid w:val="006C439A"/>
    <w:rsid w:val="006E2C58"/>
    <w:rsid w:val="006E5C86"/>
    <w:rsid w:val="006F44DB"/>
    <w:rsid w:val="00701116"/>
    <w:rsid w:val="0071174C"/>
    <w:rsid w:val="0071279E"/>
    <w:rsid w:val="00712927"/>
    <w:rsid w:val="0071355D"/>
    <w:rsid w:val="00713C44"/>
    <w:rsid w:val="00716F93"/>
    <w:rsid w:val="00717196"/>
    <w:rsid w:val="00734A5B"/>
    <w:rsid w:val="0074026F"/>
    <w:rsid w:val="007429F6"/>
    <w:rsid w:val="00744E76"/>
    <w:rsid w:val="00744E77"/>
    <w:rsid w:val="00765EA3"/>
    <w:rsid w:val="00774DA4"/>
    <w:rsid w:val="00775260"/>
    <w:rsid w:val="00781F0F"/>
    <w:rsid w:val="007B1BC9"/>
    <w:rsid w:val="007B600E"/>
    <w:rsid w:val="007F0F4A"/>
    <w:rsid w:val="008028A4"/>
    <w:rsid w:val="00802AFE"/>
    <w:rsid w:val="008156B9"/>
    <w:rsid w:val="00816788"/>
    <w:rsid w:val="00824439"/>
    <w:rsid w:val="008306F7"/>
    <w:rsid w:val="00830747"/>
    <w:rsid w:val="00845D41"/>
    <w:rsid w:val="00852BD2"/>
    <w:rsid w:val="00853257"/>
    <w:rsid w:val="00872AA8"/>
    <w:rsid w:val="008768CA"/>
    <w:rsid w:val="008777D9"/>
    <w:rsid w:val="00881E50"/>
    <w:rsid w:val="008A7A00"/>
    <w:rsid w:val="008C3043"/>
    <w:rsid w:val="008C384C"/>
    <w:rsid w:val="008C475E"/>
    <w:rsid w:val="008E2D68"/>
    <w:rsid w:val="008E6756"/>
    <w:rsid w:val="008E7219"/>
    <w:rsid w:val="008F4AD4"/>
    <w:rsid w:val="0090271F"/>
    <w:rsid w:val="00902E23"/>
    <w:rsid w:val="00903A4D"/>
    <w:rsid w:val="009114D7"/>
    <w:rsid w:val="0091348E"/>
    <w:rsid w:val="00916EEA"/>
    <w:rsid w:val="00917CCB"/>
    <w:rsid w:val="00925835"/>
    <w:rsid w:val="00932D06"/>
    <w:rsid w:val="00933FB0"/>
    <w:rsid w:val="00940736"/>
    <w:rsid w:val="00942EC2"/>
    <w:rsid w:val="00955CBC"/>
    <w:rsid w:val="00965845"/>
    <w:rsid w:val="009679BD"/>
    <w:rsid w:val="00972582"/>
    <w:rsid w:val="00994474"/>
    <w:rsid w:val="009B02FF"/>
    <w:rsid w:val="009F37B7"/>
    <w:rsid w:val="00A10F02"/>
    <w:rsid w:val="00A164B4"/>
    <w:rsid w:val="00A21CD0"/>
    <w:rsid w:val="00A26956"/>
    <w:rsid w:val="00A27486"/>
    <w:rsid w:val="00A333EE"/>
    <w:rsid w:val="00A53724"/>
    <w:rsid w:val="00A56066"/>
    <w:rsid w:val="00A560FD"/>
    <w:rsid w:val="00A664E3"/>
    <w:rsid w:val="00A701B4"/>
    <w:rsid w:val="00A70D9D"/>
    <w:rsid w:val="00A73129"/>
    <w:rsid w:val="00A77FF7"/>
    <w:rsid w:val="00A82346"/>
    <w:rsid w:val="00A92BA1"/>
    <w:rsid w:val="00A95A32"/>
    <w:rsid w:val="00AA60C1"/>
    <w:rsid w:val="00AB4A5D"/>
    <w:rsid w:val="00AC6BC6"/>
    <w:rsid w:val="00AD17FB"/>
    <w:rsid w:val="00AE35EC"/>
    <w:rsid w:val="00AE65E2"/>
    <w:rsid w:val="00AF1460"/>
    <w:rsid w:val="00AF68B6"/>
    <w:rsid w:val="00B02D78"/>
    <w:rsid w:val="00B15449"/>
    <w:rsid w:val="00B2205F"/>
    <w:rsid w:val="00B73EBA"/>
    <w:rsid w:val="00B749F3"/>
    <w:rsid w:val="00B75DD2"/>
    <w:rsid w:val="00B83859"/>
    <w:rsid w:val="00B86765"/>
    <w:rsid w:val="00B93086"/>
    <w:rsid w:val="00B968AD"/>
    <w:rsid w:val="00BA19ED"/>
    <w:rsid w:val="00BA4B8D"/>
    <w:rsid w:val="00BC0F7D"/>
    <w:rsid w:val="00BD7D31"/>
    <w:rsid w:val="00BE3255"/>
    <w:rsid w:val="00BF128E"/>
    <w:rsid w:val="00C074DD"/>
    <w:rsid w:val="00C133B1"/>
    <w:rsid w:val="00C1496A"/>
    <w:rsid w:val="00C33079"/>
    <w:rsid w:val="00C45231"/>
    <w:rsid w:val="00C53B08"/>
    <w:rsid w:val="00C551FF"/>
    <w:rsid w:val="00C55B87"/>
    <w:rsid w:val="00C6652F"/>
    <w:rsid w:val="00C72833"/>
    <w:rsid w:val="00C80F1D"/>
    <w:rsid w:val="00C91962"/>
    <w:rsid w:val="00C93F40"/>
    <w:rsid w:val="00CA3D0C"/>
    <w:rsid w:val="00CB37AA"/>
    <w:rsid w:val="00CB52FA"/>
    <w:rsid w:val="00CC2515"/>
    <w:rsid w:val="00D57972"/>
    <w:rsid w:val="00D67024"/>
    <w:rsid w:val="00D675A9"/>
    <w:rsid w:val="00D738D6"/>
    <w:rsid w:val="00D755EB"/>
    <w:rsid w:val="00D76048"/>
    <w:rsid w:val="00D82E6F"/>
    <w:rsid w:val="00D87E00"/>
    <w:rsid w:val="00D9134D"/>
    <w:rsid w:val="00D93352"/>
    <w:rsid w:val="00DA1328"/>
    <w:rsid w:val="00DA5E5E"/>
    <w:rsid w:val="00DA7A03"/>
    <w:rsid w:val="00DB1818"/>
    <w:rsid w:val="00DC309B"/>
    <w:rsid w:val="00DC4DA2"/>
    <w:rsid w:val="00DD4C17"/>
    <w:rsid w:val="00DD74A5"/>
    <w:rsid w:val="00DF2B1F"/>
    <w:rsid w:val="00DF62CD"/>
    <w:rsid w:val="00E0157E"/>
    <w:rsid w:val="00E05FF0"/>
    <w:rsid w:val="00E16509"/>
    <w:rsid w:val="00E33480"/>
    <w:rsid w:val="00E3783D"/>
    <w:rsid w:val="00E44582"/>
    <w:rsid w:val="00E464A6"/>
    <w:rsid w:val="00E65C0D"/>
    <w:rsid w:val="00E77645"/>
    <w:rsid w:val="00E84B38"/>
    <w:rsid w:val="00E94436"/>
    <w:rsid w:val="00EA1290"/>
    <w:rsid w:val="00EA15B0"/>
    <w:rsid w:val="00EA56E2"/>
    <w:rsid w:val="00EA57E1"/>
    <w:rsid w:val="00EA5EA7"/>
    <w:rsid w:val="00EC4A25"/>
    <w:rsid w:val="00ED0C67"/>
    <w:rsid w:val="00EE47F6"/>
    <w:rsid w:val="00EF608C"/>
    <w:rsid w:val="00EF75B6"/>
    <w:rsid w:val="00F025A2"/>
    <w:rsid w:val="00F04712"/>
    <w:rsid w:val="00F10D78"/>
    <w:rsid w:val="00F13360"/>
    <w:rsid w:val="00F22EC7"/>
    <w:rsid w:val="00F2365D"/>
    <w:rsid w:val="00F25DCE"/>
    <w:rsid w:val="00F325C8"/>
    <w:rsid w:val="00F408D7"/>
    <w:rsid w:val="00F42E15"/>
    <w:rsid w:val="00F63C41"/>
    <w:rsid w:val="00F653B8"/>
    <w:rsid w:val="00F9008D"/>
    <w:rsid w:val="00F95E1B"/>
    <w:rsid w:val="00FA1266"/>
    <w:rsid w:val="00FA18DC"/>
    <w:rsid w:val="00FC1192"/>
    <w:rsid w:val="00FF4B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DB5D8-6503-44A7-ACA1-CC0A8C8FC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252</Words>
  <Characters>1438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cp:lastModifiedBy>
  <cp:revision>50</cp:revision>
  <cp:lastPrinted>2019-02-25T14:05:00Z</cp:lastPrinted>
  <dcterms:created xsi:type="dcterms:W3CDTF">2024-03-14T11:36:00Z</dcterms:created>
  <dcterms:modified xsi:type="dcterms:W3CDTF">2024-04-05T05:58:00Z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